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A0B46" w14:textId="09067A03" w:rsidR="003F0987" w:rsidRDefault="003F0987" w:rsidP="00F91C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</w:t>
      </w:r>
      <w:r w:rsidR="008E21FE" w:rsidRPr="008E21FE">
        <w:rPr>
          <w:b/>
          <w:i/>
          <w:noProof/>
          <w:sz w:val="28"/>
        </w:rPr>
        <w:t>25358</w:t>
      </w:r>
      <w:r w:rsidR="00054AE1">
        <w:rPr>
          <w:b/>
          <w:i/>
          <w:noProof/>
          <w:sz w:val="28"/>
        </w:rPr>
        <w:t>3</w:t>
      </w:r>
    </w:p>
    <w:p w14:paraId="764F4209" w14:textId="77777777" w:rsidR="003F0987" w:rsidRPr="00DA53A0" w:rsidRDefault="003F0987" w:rsidP="003F0987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98E354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</w:t>
              </w:r>
              <w:r w:rsidR="001E463F">
                <w:rPr>
                  <w:b/>
                  <w:noProof/>
                  <w:sz w:val="28"/>
                </w:rPr>
                <w:t>8</w:t>
              </w:r>
              <w:r w:rsidRPr="00410371">
                <w:rPr>
                  <w:b/>
                  <w:noProof/>
                  <w:sz w:val="28"/>
                </w:rPr>
                <w:t>.</w:t>
              </w:r>
            </w:fldSimple>
            <w:r w:rsidR="001E463F">
              <w:rPr>
                <w:b/>
                <w:noProof/>
                <w:sz w:val="28"/>
              </w:rPr>
              <w:t>201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483E3F" w:rsidR="001E41F3" w:rsidRPr="00F36F32" w:rsidRDefault="00C5078B" w:rsidP="00242D3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78B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1C7B0" w:rsidR="001E41F3" w:rsidRPr="00410371" w:rsidRDefault="000330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A4E15" w:rsidR="001E41F3" w:rsidRPr="00410371" w:rsidRDefault="00EB6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1E463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5531C5C" w:rsidR="00F25D98" w:rsidRDefault="00C05B6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56844" w:rsidR="001E41F3" w:rsidRDefault="00D17C2B">
            <w:pPr>
              <w:pStyle w:val="CRCoverPage"/>
              <w:spacing w:after="0"/>
              <w:ind w:left="100"/>
              <w:rPr>
                <w:noProof/>
              </w:rPr>
            </w:pPr>
            <w:r w:rsidRPr="00D17C2B">
              <w:rPr>
                <w:noProof/>
              </w:rPr>
              <w:t>Rel-19 CR 28.201 Correction to charging information for MOCN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9059" w:rsidR="001E41F3" w:rsidRDefault="00A54BBA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FD2A1C" w:rsidR="001E41F3" w:rsidRDefault="003D63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B07EE" w:rsidR="001E41F3" w:rsidRDefault="00C5078B">
            <w:pPr>
              <w:pStyle w:val="CRCoverPage"/>
              <w:spacing w:after="0"/>
              <w:ind w:left="100"/>
              <w:rPr>
                <w:noProof/>
              </w:rPr>
            </w:pPr>
            <w:r w:rsidRPr="00C5078B">
              <w:rPr>
                <w:noProof/>
              </w:rPr>
              <w:t>CH_MOCN_NetShare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C0626" w:rsidR="001E41F3" w:rsidRDefault="001875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C5078B">
              <w:t>8</w:t>
            </w:r>
            <w:r>
              <w:t>-</w:t>
            </w:r>
            <w:r w:rsidR="00C5078B">
              <w:t>1</w:t>
            </w:r>
            <w: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CFA0" w:rsidR="001E41F3" w:rsidRDefault="00C507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8F6246" w:rsidR="001E41F3" w:rsidRDefault="003545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5B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4D469" w14:textId="77777777" w:rsidR="003D1430" w:rsidRPr="00FA4F47" w:rsidRDefault="00E47A3C">
            <w:pPr>
              <w:pStyle w:val="CRCoverPage"/>
              <w:spacing w:after="0"/>
              <w:ind w:left="100"/>
            </w:pPr>
            <w:r w:rsidRPr="00FA4F47">
              <w:t>The refences for network sharing in charging data request are wrong</w:t>
            </w:r>
            <w:r w:rsidR="003D1430" w:rsidRPr="00FA4F47">
              <w:t>.</w:t>
            </w:r>
          </w:p>
          <w:p w14:paraId="587F8143" w14:textId="77777777" w:rsidR="003D1430" w:rsidRPr="00FA4F47" w:rsidRDefault="003D1430" w:rsidP="00AE5ACF">
            <w:pPr>
              <w:pStyle w:val="CRCoverPage"/>
              <w:spacing w:after="0"/>
              <w:ind w:left="100"/>
            </w:pPr>
            <w:r w:rsidRPr="00FA4F47">
              <w:t>T</w:t>
            </w:r>
            <w:r w:rsidR="00E47A3C" w:rsidRPr="00FA4F47">
              <w:t xml:space="preserve">here is no </w:t>
            </w:r>
            <w:r w:rsidRPr="00FA4F47">
              <w:t>need for a separate QoS for network sharing since this can be handled by the network slicing</w:t>
            </w:r>
            <w:r w:rsidR="00E344C6" w:rsidRPr="00FA4F47">
              <w:t>.</w:t>
            </w:r>
          </w:p>
          <w:p w14:paraId="708AA7DE" w14:textId="50468F06" w:rsidR="00AE5ACF" w:rsidRPr="00FA4F47" w:rsidRDefault="00AE5ACF" w:rsidP="00AE5ACF">
            <w:pPr>
              <w:pStyle w:val="CRCoverPage"/>
              <w:spacing w:after="0"/>
              <w:ind w:left="100"/>
            </w:pPr>
            <w:r w:rsidRPr="00FA4F47">
              <w:t>The</w:t>
            </w:r>
            <w:r w:rsidR="00A81B42" w:rsidRPr="00FA4F47">
              <w:t xml:space="preserve"> binding </w:t>
            </w:r>
            <w:r w:rsidR="0085207A" w:rsidRPr="00FA4F47">
              <w:t>for</w:t>
            </w:r>
            <w:r w:rsidRPr="00FA4F47">
              <w:t xml:space="preserve"> network slice performance and analytics converged charging can be used for </w:t>
            </w:r>
            <w:r w:rsidR="00FA4F47" w:rsidRPr="00FA4F47">
              <w:t>network</w:t>
            </w:r>
            <w:r w:rsidRPr="00FA4F47">
              <w:t xml:space="preserve"> </w:t>
            </w:r>
            <w:r w:rsidR="00FA4F47" w:rsidRPr="00FA4F47">
              <w:t>sharing</w:t>
            </w:r>
            <w:r w:rsidRPr="00FA4F47">
              <w:t xml:space="preserve"> cha</w:t>
            </w:r>
            <w:r w:rsidR="00FA4F47">
              <w:t>rgin</w:t>
            </w:r>
            <w:r w:rsidRPr="00FA4F47">
              <w:t>g.</w:t>
            </w:r>
          </w:p>
        </w:tc>
      </w:tr>
      <w:tr w:rsidR="001E41F3" w:rsidRPr="00C05B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5B6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A4F4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58DA9A" w:rsidR="001E41F3" w:rsidRPr="00FA4F47" w:rsidRDefault="00AE5ACF">
            <w:pPr>
              <w:pStyle w:val="CRCoverPage"/>
              <w:spacing w:after="0"/>
              <w:ind w:left="100"/>
            </w:pPr>
            <w:r w:rsidRPr="00FA4F47">
              <w:t xml:space="preserve">Correcting the </w:t>
            </w:r>
            <w:r w:rsidR="00A81B42" w:rsidRPr="00FA4F47">
              <w:t xml:space="preserve">network sharing references and adding the </w:t>
            </w:r>
            <w:r w:rsidR="0085207A" w:rsidRPr="00FA4F47">
              <w:t xml:space="preserve">network sharing to the binding description. Removing the </w:t>
            </w:r>
            <w:r w:rsidR="00FA4F47" w:rsidRPr="00FA4F47">
              <w:t>editor’s</w:t>
            </w:r>
            <w:r w:rsidR="0085207A" w:rsidRPr="00FA4F47">
              <w:t xml:space="preserve"> note on QoS.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A4F4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D324E7" w:rsidR="001E41F3" w:rsidRPr="00FA4F47" w:rsidRDefault="00FA4F47">
            <w:pPr>
              <w:pStyle w:val="CRCoverPage"/>
              <w:spacing w:after="0"/>
              <w:ind w:left="100"/>
            </w:pPr>
            <w:r w:rsidRPr="00FA4F47">
              <w:t>The network sharing charging would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EB495F" w:rsidR="001E41F3" w:rsidRDefault="00260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6.1.1.2, 6.2.1.5, and </w:t>
            </w:r>
            <w:r w:rsidR="00E47A3C">
              <w:rPr>
                <w:noProof/>
              </w:rPr>
              <w:t>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1B1C83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2199A5" w:rsidR="001E41F3" w:rsidRDefault="00C05B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3830C4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F2CC37" w:rsidR="001E41F3" w:rsidRDefault="00E801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23C9495" w:rsidR="00D810AC" w:rsidRDefault="00D810AC" w:rsidP="00EB59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688AFD0" w:rsidR="002E0AE1" w:rsidRDefault="002E0A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D68B9" w14:textId="77777777" w:rsidR="00130BBC" w:rsidRPr="000005DF" w:rsidRDefault="00130BBC" w:rsidP="00130B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lastRenderedPageBreak/>
        <w:t>* * * First Change * * * *</w:t>
      </w:r>
    </w:p>
    <w:p w14:paraId="59CF5F01" w14:textId="77777777" w:rsidR="00941479" w:rsidRDefault="00941479" w:rsidP="00941479">
      <w:pPr>
        <w:rPr>
          <w:rFonts w:eastAsia="SimSun"/>
          <w:lang w:val="en-US"/>
        </w:rPr>
      </w:pPr>
      <w:bookmarkStart w:id="1" w:name="_Toc50542247"/>
      <w:bookmarkStart w:id="2" w:name="_Toc50550911"/>
      <w:bookmarkStart w:id="3" w:name="_Toc202514709"/>
    </w:p>
    <w:p w14:paraId="3455CA3B" w14:textId="2A829EB6" w:rsidR="00AA5EA3" w:rsidRPr="00AA5EA3" w:rsidRDefault="00AA5EA3" w:rsidP="00AA5EA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r w:rsidRPr="00AA5EA3">
        <w:rPr>
          <w:rFonts w:ascii="Arial" w:hAnsi="Arial"/>
          <w:sz w:val="24"/>
          <w:lang w:bidi="ar-IQ"/>
        </w:rPr>
        <w:t>6.1.</w:t>
      </w:r>
      <w:r w:rsidRPr="00AA5EA3">
        <w:rPr>
          <w:rFonts w:ascii="Arial" w:hAnsi="Arial"/>
          <w:sz w:val="24"/>
          <w:lang w:eastAsia="zh-CN" w:bidi="ar-IQ"/>
        </w:rPr>
        <w:t>1</w:t>
      </w:r>
      <w:r w:rsidRPr="00AA5EA3">
        <w:rPr>
          <w:rFonts w:ascii="Arial" w:hAnsi="Arial"/>
          <w:sz w:val="24"/>
          <w:lang w:bidi="ar-IQ"/>
        </w:rPr>
        <w:t>.2</w:t>
      </w:r>
      <w:r w:rsidRPr="00AA5EA3">
        <w:rPr>
          <w:rFonts w:ascii="Arial" w:hAnsi="Arial"/>
          <w:sz w:val="24"/>
          <w:lang w:bidi="ar-IQ"/>
        </w:rPr>
        <w:tab/>
        <w:t>Charging Data Request message</w:t>
      </w:r>
      <w:bookmarkEnd w:id="1"/>
      <w:bookmarkEnd w:id="2"/>
      <w:bookmarkEnd w:id="3"/>
    </w:p>
    <w:p w14:paraId="5A3C1BF7" w14:textId="77777777" w:rsidR="00AA5EA3" w:rsidRPr="00AA5EA3" w:rsidRDefault="00AA5EA3" w:rsidP="00AA5EA3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AA5EA3">
        <w:rPr>
          <w:lang w:bidi="ar-IQ"/>
        </w:rPr>
        <w:t>Table 6.1.</w:t>
      </w:r>
      <w:r w:rsidRPr="00AA5EA3">
        <w:rPr>
          <w:lang w:eastAsia="zh-CN" w:bidi="ar-IQ"/>
        </w:rPr>
        <w:t>1.2</w:t>
      </w:r>
      <w:r w:rsidRPr="00AA5EA3">
        <w:rPr>
          <w:lang w:bidi="ar-IQ"/>
        </w:rPr>
        <w:t xml:space="preserve">-1 illustrates the basic structure of a Charging Data Request message from the </w:t>
      </w:r>
      <w:r w:rsidRPr="00AA5EA3">
        <w:rPr>
          <w:lang w:eastAsia="zh-CN" w:bidi="ar-IQ"/>
        </w:rPr>
        <w:t xml:space="preserve">CEF </w:t>
      </w:r>
      <w:r w:rsidRPr="00AA5EA3">
        <w:rPr>
          <w:lang w:bidi="ar-IQ"/>
        </w:rPr>
        <w:t xml:space="preserve">as used for performance and </w:t>
      </w:r>
      <w:proofErr w:type="gramStart"/>
      <w:r w:rsidRPr="00AA5EA3">
        <w:rPr>
          <w:lang w:bidi="ar-IQ"/>
        </w:rPr>
        <w:t>analytics based</w:t>
      </w:r>
      <w:proofErr w:type="gramEnd"/>
      <w:r w:rsidRPr="00AA5EA3">
        <w:rPr>
          <w:lang w:bidi="ar-IQ"/>
        </w:rPr>
        <w:t xml:space="preserve"> charging.</w:t>
      </w:r>
    </w:p>
    <w:p w14:paraId="4F09A719" w14:textId="77777777" w:rsidR="00AA5EA3" w:rsidRPr="00AA5EA3" w:rsidRDefault="00AA5EA3" w:rsidP="00AA5EA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AA5EA3">
        <w:rPr>
          <w:rFonts w:ascii="Arial" w:hAnsi="Arial"/>
          <w:b/>
          <w:lang w:bidi="ar-IQ"/>
        </w:rPr>
        <w:t>Table 6.1.</w:t>
      </w:r>
      <w:r w:rsidRPr="00AA5EA3">
        <w:rPr>
          <w:rFonts w:ascii="Arial" w:hAnsi="Arial"/>
          <w:b/>
          <w:lang w:eastAsia="zh-CN" w:bidi="ar-IQ"/>
        </w:rPr>
        <w:t>1</w:t>
      </w:r>
      <w:r w:rsidRPr="00AA5EA3">
        <w:rPr>
          <w:rFonts w:ascii="Arial" w:hAnsi="Arial"/>
          <w:b/>
          <w:lang w:bidi="ar-IQ"/>
        </w:rPr>
        <w:t>.2</w:t>
      </w:r>
      <w:r w:rsidRPr="00AA5EA3">
        <w:rPr>
          <w:rFonts w:ascii="Arial" w:hAnsi="Arial"/>
          <w:b/>
          <w:lang w:eastAsia="zh-CN" w:bidi="ar-IQ"/>
        </w:rPr>
        <w:t>-1</w:t>
      </w:r>
      <w:r w:rsidRPr="00AA5EA3">
        <w:rPr>
          <w:rFonts w:ascii="Arial" w:hAnsi="Arial"/>
          <w:b/>
          <w:lang w:bidi="ar-IQ"/>
        </w:rPr>
        <w:t>: Charging Data Request</w:t>
      </w:r>
      <w:r w:rsidRPr="00AA5EA3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562"/>
        <w:gridCol w:w="1985"/>
        <w:gridCol w:w="3128"/>
      </w:tblGrid>
      <w:tr w:rsidR="00AA5EA3" w:rsidRPr="00AA5EA3" w14:paraId="330B85F5" w14:textId="77777777" w:rsidTr="007F398F">
        <w:trPr>
          <w:cantSplit/>
          <w:tblHeader/>
          <w:jc w:val="center"/>
        </w:trPr>
        <w:tc>
          <w:tcPr>
            <w:tcW w:w="2562" w:type="dxa"/>
            <w:shd w:val="clear" w:color="auto" w:fill="CCCCCC"/>
            <w:hideMark/>
          </w:tcPr>
          <w:p w14:paraId="405C5827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A5EA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1985" w:type="dxa"/>
            <w:shd w:val="clear" w:color="auto" w:fill="CCCCCC"/>
            <w:hideMark/>
          </w:tcPr>
          <w:p w14:paraId="31AEA37D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A5EA3">
              <w:rPr>
                <w:rFonts w:ascii="Arial" w:hAnsi="Arial"/>
                <w:b/>
                <w:sz w:val="18"/>
              </w:rPr>
              <w:t>Category for converged charging</w:t>
            </w:r>
          </w:p>
        </w:tc>
        <w:tc>
          <w:tcPr>
            <w:tcW w:w="3128" w:type="dxa"/>
            <w:shd w:val="clear" w:color="auto" w:fill="CCCCCC"/>
            <w:hideMark/>
          </w:tcPr>
          <w:p w14:paraId="13C2CBA7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AA5EA3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AA5EA3" w:rsidRPr="00AA5EA3" w14:paraId="06FFF502" w14:textId="77777777" w:rsidTr="007F398F">
        <w:trPr>
          <w:cantSplit/>
          <w:jc w:val="center"/>
        </w:trPr>
        <w:tc>
          <w:tcPr>
            <w:tcW w:w="2562" w:type="dxa"/>
          </w:tcPr>
          <w:p w14:paraId="5C1EDBFF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Tenant Identifier</w:t>
            </w:r>
          </w:p>
        </w:tc>
        <w:tc>
          <w:tcPr>
            <w:tcW w:w="1985" w:type="dxa"/>
          </w:tcPr>
          <w:p w14:paraId="26EAB73B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M</w:t>
            </w:r>
          </w:p>
        </w:tc>
        <w:tc>
          <w:tcPr>
            <w:tcW w:w="3128" w:type="dxa"/>
          </w:tcPr>
          <w:p w14:paraId="15841400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 xml:space="preserve">This field if present is the identifier of subscriber of network slice </w:t>
            </w:r>
            <w:r w:rsidRPr="00AA5EA3">
              <w:rPr>
                <w:rFonts w:ascii="Arial" w:eastAsia="SimSun" w:hAnsi="Arial" w:cs="SimSun"/>
                <w:sz w:val="18"/>
                <w:lang w:bidi="ar-IQ"/>
              </w:rPr>
              <w:t xml:space="preserve">and may in </w:t>
            </w: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the case of 5G MOCN network sharing represent the participating operator, e.g. PLMN Id.</w:t>
            </w:r>
          </w:p>
        </w:tc>
      </w:tr>
      <w:tr w:rsidR="00AA5EA3" w:rsidRPr="00AA5EA3" w14:paraId="1563AC20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2466F943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NF Consumer Identification</w:t>
            </w:r>
          </w:p>
        </w:tc>
        <w:tc>
          <w:tcPr>
            <w:tcW w:w="1985" w:type="dxa"/>
            <w:hideMark/>
          </w:tcPr>
          <w:p w14:paraId="1D754746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373C0A4B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7944B8D2" w14:textId="77777777" w:rsidTr="007F398F">
        <w:trPr>
          <w:cantSplit/>
          <w:trHeight w:hRule="exact" w:val="224"/>
          <w:jc w:val="center"/>
        </w:trPr>
        <w:tc>
          <w:tcPr>
            <w:tcW w:w="2562" w:type="dxa"/>
          </w:tcPr>
          <w:p w14:paraId="2BCF090A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 w:hint="eastAsia"/>
                <w:sz w:val="18"/>
              </w:rPr>
              <w:t>NF Functionality</w:t>
            </w:r>
          </w:p>
        </w:tc>
        <w:tc>
          <w:tcPr>
            <w:tcW w:w="1985" w:type="dxa"/>
          </w:tcPr>
          <w:p w14:paraId="409A8E10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</w:tcPr>
          <w:p w14:paraId="0448D5F5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0011DA21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5C733F8E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NF Name</w:t>
            </w:r>
          </w:p>
        </w:tc>
        <w:tc>
          <w:tcPr>
            <w:tcW w:w="1985" w:type="dxa"/>
            <w:hideMark/>
          </w:tcPr>
          <w:p w14:paraId="4C5A20BF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38A72A63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2B85E9E4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47E9E660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NF Address</w:t>
            </w:r>
          </w:p>
        </w:tc>
        <w:tc>
          <w:tcPr>
            <w:tcW w:w="1985" w:type="dxa"/>
            <w:hideMark/>
          </w:tcPr>
          <w:p w14:paraId="7337C82A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3E06F230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13413E94" w14:textId="77777777" w:rsidTr="007F398F">
        <w:trPr>
          <w:cantSplit/>
          <w:trHeight w:val="99"/>
          <w:jc w:val="center"/>
        </w:trPr>
        <w:tc>
          <w:tcPr>
            <w:tcW w:w="2562" w:type="dxa"/>
            <w:hideMark/>
          </w:tcPr>
          <w:p w14:paraId="4B6A8A1F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NF PLMN ID</w:t>
            </w:r>
          </w:p>
        </w:tc>
        <w:tc>
          <w:tcPr>
            <w:tcW w:w="1985" w:type="dxa"/>
            <w:hideMark/>
          </w:tcPr>
          <w:p w14:paraId="5141AD3D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F9FDF2A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3BC47CCF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490A71F5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Invocation Timestamp</w:t>
            </w:r>
          </w:p>
        </w:tc>
        <w:tc>
          <w:tcPr>
            <w:tcW w:w="1985" w:type="dxa"/>
            <w:hideMark/>
          </w:tcPr>
          <w:p w14:paraId="30C294B4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 w:cs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M</w:t>
            </w:r>
          </w:p>
        </w:tc>
        <w:tc>
          <w:tcPr>
            <w:tcW w:w="3128" w:type="dxa"/>
            <w:hideMark/>
          </w:tcPr>
          <w:p w14:paraId="33CF88EB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086B3F72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7BF4D814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Invocation Sequence Number</w:t>
            </w:r>
          </w:p>
        </w:tc>
        <w:tc>
          <w:tcPr>
            <w:tcW w:w="1985" w:type="dxa"/>
            <w:hideMark/>
          </w:tcPr>
          <w:p w14:paraId="7B127105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eastAsia="zh-CN" w:bidi="ar-IQ"/>
              </w:rPr>
              <w:t>M</w:t>
            </w:r>
          </w:p>
        </w:tc>
        <w:tc>
          <w:tcPr>
            <w:tcW w:w="3128" w:type="dxa"/>
            <w:hideMark/>
          </w:tcPr>
          <w:p w14:paraId="0D86D377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5918BFF5" w14:textId="77777777" w:rsidTr="007F398F">
        <w:trPr>
          <w:cantSplit/>
          <w:trHeight w:val="34"/>
          <w:jc w:val="center"/>
        </w:trPr>
        <w:tc>
          <w:tcPr>
            <w:tcW w:w="2562" w:type="dxa"/>
          </w:tcPr>
          <w:p w14:paraId="156DA945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One-time Event</w:t>
            </w:r>
          </w:p>
        </w:tc>
        <w:tc>
          <w:tcPr>
            <w:tcW w:w="1985" w:type="dxa"/>
          </w:tcPr>
          <w:p w14:paraId="2B038007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40535CB7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26D5FECD" w14:textId="77777777" w:rsidTr="007F398F">
        <w:trPr>
          <w:cantSplit/>
          <w:jc w:val="center"/>
        </w:trPr>
        <w:tc>
          <w:tcPr>
            <w:tcW w:w="2562" w:type="dxa"/>
          </w:tcPr>
          <w:p w14:paraId="2588EDED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O</w:t>
            </w:r>
            <w:r w:rsidRPr="00AA5EA3">
              <w:rPr>
                <w:rFonts w:ascii="Arial" w:hAnsi="Arial" w:hint="eastAsia"/>
                <w:sz w:val="18"/>
              </w:rPr>
              <w:t>ne</w:t>
            </w:r>
            <w:r w:rsidRPr="00AA5EA3">
              <w:rPr>
                <w:rFonts w:ascii="Arial" w:hAnsi="Arial"/>
                <w:sz w:val="18"/>
              </w:rPr>
              <w:t>-time Event Type</w:t>
            </w:r>
          </w:p>
        </w:tc>
        <w:tc>
          <w:tcPr>
            <w:tcW w:w="1985" w:type="dxa"/>
          </w:tcPr>
          <w:p w14:paraId="111C615C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08CFCC1C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0B985926" w14:textId="77777777" w:rsidTr="007F398F">
        <w:trPr>
          <w:cantSplit/>
          <w:jc w:val="center"/>
        </w:trPr>
        <w:tc>
          <w:tcPr>
            <w:tcW w:w="2562" w:type="dxa"/>
          </w:tcPr>
          <w:p w14:paraId="7A9CD3E3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Service Specification Information</w:t>
            </w:r>
          </w:p>
        </w:tc>
        <w:tc>
          <w:tcPr>
            <w:tcW w:w="1985" w:type="dxa"/>
          </w:tcPr>
          <w:p w14:paraId="6D79AE5D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70230C36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[57].</w:t>
            </w:r>
          </w:p>
        </w:tc>
      </w:tr>
      <w:tr w:rsidR="00AA5EA3" w:rsidRPr="00AA5EA3" w14:paraId="4D4AEBB9" w14:textId="77777777" w:rsidTr="007F398F">
        <w:trPr>
          <w:cantSplit/>
          <w:jc w:val="center"/>
        </w:trPr>
        <w:tc>
          <w:tcPr>
            <w:tcW w:w="2562" w:type="dxa"/>
            <w:hideMark/>
          </w:tcPr>
          <w:p w14:paraId="6EA0BF13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 xml:space="preserve">Multiple </w:t>
            </w:r>
            <w:r w:rsidRPr="00AA5EA3">
              <w:rPr>
                <w:rFonts w:ascii="Arial" w:hAnsi="Arial" w:hint="eastAsia"/>
                <w:sz w:val="18"/>
              </w:rPr>
              <w:t>Unit</w:t>
            </w:r>
            <w:r w:rsidRPr="00AA5EA3">
              <w:rPr>
                <w:rFonts w:ascii="Arial" w:hAnsi="Arial"/>
                <w:sz w:val="18"/>
              </w:rPr>
              <w:t xml:space="preserve"> Usage </w:t>
            </w:r>
          </w:p>
        </w:tc>
        <w:tc>
          <w:tcPr>
            <w:tcW w:w="1985" w:type="dxa"/>
            <w:hideMark/>
          </w:tcPr>
          <w:p w14:paraId="27CF258E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  <w:hideMark/>
          </w:tcPr>
          <w:p w14:paraId="50E0708F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Described in TS 32.290 [57], with the exception that quota management is not applicable.</w:t>
            </w:r>
          </w:p>
        </w:tc>
      </w:tr>
      <w:tr w:rsidR="00AA5EA3" w:rsidRPr="00AA5EA3" w14:paraId="07536E35" w14:textId="77777777" w:rsidTr="007F398F">
        <w:trPr>
          <w:cantSplit/>
          <w:jc w:val="center"/>
        </w:trPr>
        <w:tc>
          <w:tcPr>
            <w:tcW w:w="2562" w:type="dxa"/>
          </w:tcPr>
          <w:p w14:paraId="4E4206E0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AA5EA3">
              <w:rPr>
                <w:rFonts w:ascii="Arial" w:eastAsia="SimSun" w:hAnsi="Arial"/>
                <w:sz w:val="18"/>
                <w:lang w:eastAsia="zh-CN" w:bidi="ar-IQ"/>
              </w:rPr>
              <w:t>Rating Group</w:t>
            </w:r>
          </w:p>
        </w:tc>
        <w:tc>
          <w:tcPr>
            <w:tcW w:w="1985" w:type="dxa"/>
          </w:tcPr>
          <w:p w14:paraId="560EA414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szCs w:val="18"/>
                <w:lang w:eastAsia="zh-CN" w:bidi="ar-IQ"/>
              </w:rPr>
              <w:t>M</w:t>
            </w:r>
          </w:p>
        </w:tc>
        <w:tc>
          <w:tcPr>
            <w:tcW w:w="3128" w:type="dxa"/>
          </w:tcPr>
          <w:p w14:paraId="0AB971E7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AA5EA3" w:rsidRPr="00AA5EA3" w14:paraId="14108517" w14:textId="77777777" w:rsidTr="007F398F">
        <w:trPr>
          <w:cantSplit/>
          <w:jc w:val="center"/>
        </w:trPr>
        <w:tc>
          <w:tcPr>
            <w:tcW w:w="2562" w:type="dxa"/>
          </w:tcPr>
          <w:p w14:paraId="26B79F14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eastAsia="SimSun" w:hAnsi="Arial"/>
                <w:sz w:val="18"/>
                <w:lang w:eastAsia="zh-CN" w:bidi="ar-IQ"/>
              </w:rPr>
            </w:pPr>
            <w:r w:rsidRPr="00AA5EA3">
              <w:rPr>
                <w:rFonts w:ascii="Arial" w:eastAsia="SimSun" w:hAnsi="Arial"/>
                <w:sz w:val="18"/>
                <w:lang w:eastAsia="zh-CN" w:bidi="ar-IQ"/>
              </w:rPr>
              <w:t>Used Unit Container</w:t>
            </w:r>
          </w:p>
        </w:tc>
        <w:tc>
          <w:tcPr>
            <w:tcW w:w="1985" w:type="dxa"/>
          </w:tcPr>
          <w:p w14:paraId="6D5E821A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5DB2165B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AA5EA3" w:rsidRPr="00AA5EA3" w14:paraId="086D98A9" w14:textId="77777777" w:rsidTr="007F398F">
        <w:trPr>
          <w:cantSplit/>
          <w:jc w:val="center"/>
        </w:trPr>
        <w:tc>
          <w:tcPr>
            <w:tcW w:w="2562" w:type="dxa"/>
          </w:tcPr>
          <w:p w14:paraId="58CE89A3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AA5EA3">
              <w:rPr>
                <w:rFonts w:ascii="Arial" w:eastAsia="SimSun" w:hAnsi="Arial" w:cs="Arial"/>
                <w:sz w:val="18"/>
                <w:szCs w:val="18"/>
              </w:rPr>
              <w:t xml:space="preserve">Local Sequence Number </w:t>
            </w:r>
          </w:p>
        </w:tc>
        <w:tc>
          <w:tcPr>
            <w:tcW w:w="1985" w:type="dxa"/>
          </w:tcPr>
          <w:p w14:paraId="06831A98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eastAsia="zh-CN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eastAsia="zh-CN"/>
              </w:rPr>
              <w:t>M</w:t>
            </w:r>
          </w:p>
        </w:tc>
        <w:tc>
          <w:tcPr>
            <w:tcW w:w="3128" w:type="dxa"/>
          </w:tcPr>
          <w:p w14:paraId="6E9FEDAB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bidi="ar-IQ"/>
              </w:rPr>
              <w:t>Described in TS 32.290 [57]</w:t>
            </w:r>
          </w:p>
        </w:tc>
      </w:tr>
      <w:tr w:rsidR="00AA5EA3" w:rsidRPr="00AA5EA3" w14:paraId="7CBC4385" w14:textId="77777777" w:rsidTr="007F398F">
        <w:trPr>
          <w:cantSplit/>
          <w:jc w:val="center"/>
        </w:trPr>
        <w:tc>
          <w:tcPr>
            <w:tcW w:w="2562" w:type="dxa"/>
          </w:tcPr>
          <w:p w14:paraId="6F862F48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AA5EA3">
              <w:rPr>
                <w:rFonts w:ascii="Arial" w:eastAsia="SimSun" w:hAnsi="Arial" w:cs="Arial"/>
                <w:sz w:val="18"/>
                <w:szCs w:val="18"/>
              </w:rPr>
              <w:t xml:space="preserve">NSPA Container Information </w:t>
            </w:r>
          </w:p>
        </w:tc>
        <w:tc>
          <w:tcPr>
            <w:tcW w:w="1985" w:type="dxa"/>
          </w:tcPr>
          <w:p w14:paraId="09D0DD96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AA5EA3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2CD183DB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bidi="ar-IQ"/>
              </w:rPr>
            </w:pPr>
            <w:r w:rsidRPr="00AA5EA3">
              <w:rPr>
                <w:rFonts w:ascii="Arial" w:eastAsia="SimSun" w:hAnsi="Arial" w:cs="SimSun"/>
                <w:sz w:val="18"/>
              </w:rPr>
              <w:t>This field holds the network slice performance and analytics</w:t>
            </w:r>
            <w:r w:rsidRPr="00AA5EA3">
              <w:rPr>
                <w:rFonts w:ascii="Arial" w:eastAsia="SimSun" w:hAnsi="Arial" w:cs="SimSun"/>
                <w:sz w:val="18"/>
                <w:lang w:bidi="ar-IQ"/>
              </w:rPr>
              <w:t xml:space="preserve"> container specific</w:t>
            </w:r>
            <w:r w:rsidRPr="00AA5EA3">
              <w:rPr>
                <w:rFonts w:ascii="Arial" w:eastAsia="SimSun" w:hAnsi="Arial" w:cs="SimSun"/>
                <w:sz w:val="18"/>
              </w:rPr>
              <w:t xml:space="preserve"> information described in clause 6.2.1.</w:t>
            </w: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3.</w:t>
            </w:r>
          </w:p>
        </w:tc>
      </w:tr>
      <w:tr w:rsidR="00AA5EA3" w:rsidRPr="00AA5EA3" w14:paraId="16309666" w14:textId="77777777" w:rsidTr="007F398F">
        <w:trPr>
          <w:cantSplit/>
          <w:jc w:val="center"/>
        </w:trPr>
        <w:tc>
          <w:tcPr>
            <w:tcW w:w="2562" w:type="dxa"/>
          </w:tcPr>
          <w:p w14:paraId="5D7732C9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8"/>
              <w:textAlignment w:val="baseline"/>
              <w:rPr>
                <w:rFonts w:ascii="Arial" w:eastAsia="SimSun" w:hAnsi="Arial" w:cs="Arial"/>
                <w:sz w:val="18"/>
                <w:szCs w:val="18"/>
              </w:rPr>
            </w:pPr>
            <w:r w:rsidRPr="00AA5EA3">
              <w:rPr>
                <w:rFonts w:ascii="Arial" w:hAnsi="Arial"/>
                <w:sz w:val="18"/>
              </w:rPr>
              <w:t>Network Sharing Container Information</w:t>
            </w:r>
          </w:p>
        </w:tc>
        <w:tc>
          <w:tcPr>
            <w:tcW w:w="1985" w:type="dxa"/>
          </w:tcPr>
          <w:p w14:paraId="40E43165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szCs w:val="18"/>
                <w:lang w:bidi="ar-IQ"/>
              </w:rPr>
            </w:pPr>
            <w:r w:rsidRPr="00AA5EA3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0D47CA82" w14:textId="78AB1975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AA5EA3">
              <w:rPr>
                <w:rFonts w:ascii="Arial" w:eastAsia="SimSun" w:hAnsi="Arial" w:cs="SimSun"/>
                <w:sz w:val="18"/>
              </w:rPr>
              <w:t xml:space="preserve">This field holds 5G MOCN network sharing container specific information described in clause </w:t>
            </w:r>
            <w:del w:id="4" w:author="Ericsson User" w:date="2025-08-11T12:25:00Z" w16du:dateUtc="2025-08-11T10:25:00Z">
              <w:r w:rsidRPr="00AA5EA3" w:rsidDel="00542CA2">
                <w:rPr>
                  <w:rFonts w:ascii="Arial" w:eastAsia="SimSun" w:hAnsi="Arial" w:cs="SimSun"/>
                  <w:sz w:val="18"/>
                </w:rPr>
                <w:delText>6.2.1.x</w:delText>
              </w:r>
            </w:del>
            <w:ins w:id="5" w:author="Ericsson User" w:date="2025-08-11T12:25:00Z" w16du:dateUtc="2025-08-11T10:25:00Z">
              <w:r w:rsidR="00542CA2">
                <w:rPr>
                  <w:rFonts w:ascii="Arial" w:eastAsia="SimSun" w:hAnsi="Arial" w:cs="SimSun"/>
                  <w:sz w:val="18"/>
                </w:rPr>
                <w:t>6.2.1.5</w:t>
              </w:r>
            </w:ins>
            <w:r w:rsidRPr="00AA5EA3">
              <w:rPr>
                <w:rFonts w:ascii="Arial" w:eastAsia="SimSun" w:hAnsi="Arial" w:cs="SimSun"/>
                <w:sz w:val="18"/>
              </w:rPr>
              <w:t>.</w:t>
            </w:r>
          </w:p>
        </w:tc>
      </w:tr>
      <w:tr w:rsidR="00AA5EA3" w:rsidRPr="00AA5EA3" w14:paraId="1072CDB3" w14:textId="77777777" w:rsidTr="007F398F">
        <w:trPr>
          <w:cantSplit/>
          <w:jc w:val="center"/>
        </w:trPr>
        <w:tc>
          <w:tcPr>
            <w:tcW w:w="2562" w:type="dxa"/>
          </w:tcPr>
          <w:p w14:paraId="6106913B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NSPA Charging Information</w:t>
            </w:r>
          </w:p>
        </w:tc>
        <w:tc>
          <w:tcPr>
            <w:tcW w:w="1985" w:type="dxa"/>
          </w:tcPr>
          <w:p w14:paraId="53FE7DE4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65307E86" w14:textId="77777777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This field holds the network slice information, which is reported to the CHF</w:t>
            </w:r>
            <w:r w:rsidRPr="00AA5EA3">
              <w:rPr>
                <w:rFonts w:ascii="Arial" w:eastAsia="SimSun" w:hAnsi="Arial" w:cs="SimSun"/>
                <w:sz w:val="18"/>
              </w:rPr>
              <w:t xml:space="preserve"> described in clause 6.2.1.2</w:t>
            </w:r>
            <w:r w:rsidRPr="00AA5EA3">
              <w:rPr>
                <w:rFonts w:ascii="Arial" w:eastAsia="SimSun" w:hAnsi="Arial" w:cs="SimSun"/>
                <w:sz w:val="18"/>
                <w:lang w:eastAsia="zh-CN"/>
              </w:rPr>
              <w:t>.</w:t>
            </w:r>
          </w:p>
        </w:tc>
      </w:tr>
      <w:tr w:rsidR="00AA5EA3" w:rsidRPr="00AA5EA3" w14:paraId="32D5DE43" w14:textId="77777777" w:rsidTr="007F398F">
        <w:trPr>
          <w:cantSplit/>
          <w:jc w:val="center"/>
        </w:trPr>
        <w:tc>
          <w:tcPr>
            <w:tcW w:w="2562" w:type="dxa"/>
          </w:tcPr>
          <w:p w14:paraId="1F49F889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AA5EA3">
              <w:rPr>
                <w:rFonts w:ascii="Arial" w:hAnsi="Arial"/>
                <w:sz w:val="18"/>
              </w:rPr>
              <w:t>Network Sharing Charging Information</w:t>
            </w:r>
          </w:p>
        </w:tc>
        <w:tc>
          <w:tcPr>
            <w:tcW w:w="1985" w:type="dxa"/>
          </w:tcPr>
          <w:p w14:paraId="73D0758F" w14:textId="77777777" w:rsidR="00AA5EA3" w:rsidRPr="00AA5EA3" w:rsidRDefault="00AA5EA3" w:rsidP="00AA5EA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0"/>
              <w:jc w:val="center"/>
              <w:textAlignment w:val="baseline"/>
              <w:rPr>
                <w:rFonts w:ascii="Arial" w:hAnsi="Arial"/>
                <w:sz w:val="18"/>
                <w:lang w:bidi="ar-IQ"/>
              </w:rPr>
            </w:pPr>
            <w:r w:rsidRPr="00AA5EA3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AA5EA3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128" w:type="dxa"/>
          </w:tcPr>
          <w:p w14:paraId="1F3AEE54" w14:textId="2CEA8BE1" w:rsidR="00AA5EA3" w:rsidRPr="00AA5EA3" w:rsidRDefault="00AA5EA3" w:rsidP="00AA5EA3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  <w:lang w:eastAsia="zh-CN"/>
              </w:rPr>
            </w:pPr>
            <w:r w:rsidRPr="00AA5EA3">
              <w:rPr>
                <w:rFonts w:ascii="Arial" w:eastAsia="SimSun" w:hAnsi="Arial" w:cs="SimSun"/>
                <w:sz w:val="18"/>
              </w:rPr>
              <w:t xml:space="preserve">This field holds 5G MOCN network sharing specific information described in clause </w:t>
            </w:r>
            <w:del w:id="6" w:author="Ericsson User" w:date="2025-08-11T12:25:00Z" w16du:dateUtc="2025-08-11T10:25:00Z">
              <w:r w:rsidRPr="00AA5EA3" w:rsidDel="00542CA2">
                <w:rPr>
                  <w:rFonts w:ascii="Arial" w:eastAsia="SimSun" w:hAnsi="Arial" w:cs="SimSun"/>
                  <w:sz w:val="18"/>
                </w:rPr>
                <w:delText>6.2.1.y</w:delText>
              </w:r>
            </w:del>
            <w:ins w:id="7" w:author="Ericsson User" w:date="2025-08-11T12:25:00Z" w16du:dateUtc="2025-08-11T10:25:00Z">
              <w:r w:rsidR="00542CA2">
                <w:rPr>
                  <w:rFonts w:ascii="Arial" w:eastAsia="SimSun" w:hAnsi="Arial" w:cs="SimSun"/>
                  <w:sz w:val="18"/>
                </w:rPr>
                <w:t>6.2.1.</w:t>
              </w:r>
              <w:r w:rsidR="00941479">
                <w:rPr>
                  <w:rFonts w:ascii="Arial" w:eastAsia="SimSun" w:hAnsi="Arial" w:cs="SimSun"/>
                  <w:sz w:val="18"/>
                </w:rPr>
                <w:t>4</w:t>
              </w:r>
            </w:ins>
            <w:r w:rsidRPr="00AA5EA3">
              <w:rPr>
                <w:rFonts w:ascii="Arial" w:eastAsia="SimSun" w:hAnsi="Arial" w:cs="SimSun"/>
                <w:sz w:val="18"/>
              </w:rPr>
              <w:t>.</w:t>
            </w:r>
          </w:p>
        </w:tc>
      </w:tr>
    </w:tbl>
    <w:p w14:paraId="29168AD9" w14:textId="77777777" w:rsidR="00D210AA" w:rsidRPr="00A955CA" w:rsidRDefault="00D210AA" w:rsidP="00D210AA">
      <w:pPr>
        <w:rPr>
          <w:rFonts w:eastAsia="SimSun"/>
          <w:lang w:eastAsia="zh-CN"/>
        </w:rPr>
      </w:pPr>
    </w:p>
    <w:p w14:paraId="60D9683E" w14:textId="77777777" w:rsidR="00D210AA" w:rsidRPr="00AB5AA9" w:rsidRDefault="00D210AA" w:rsidP="00D21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0F810252" w14:textId="77777777" w:rsidR="00D210AA" w:rsidRDefault="00D210AA" w:rsidP="00D210AA">
      <w:pPr>
        <w:rPr>
          <w:rFonts w:eastAsia="SimSun"/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p w14:paraId="15E4502C" w14:textId="77777777" w:rsidR="00180C50" w:rsidRPr="00180C50" w:rsidRDefault="00180C50" w:rsidP="00180C5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bidi="ar-IQ"/>
        </w:rPr>
      </w:pPr>
      <w:bookmarkStart w:id="8" w:name="_Toc202514721"/>
      <w:r w:rsidRPr="00180C50">
        <w:rPr>
          <w:rFonts w:ascii="Arial" w:hAnsi="Arial"/>
          <w:sz w:val="24"/>
          <w:lang w:bidi="ar-IQ"/>
        </w:rPr>
        <w:lastRenderedPageBreak/>
        <w:t>6.2.1.</w:t>
      </w:r>
      <w:r w:rsidRPr="00180C50">
        <w:rPr>
          <w:rFonts w:ascii="Arial" w:eastAsia="DengXian" w:hAnsi="Arial" w:hint="eastAsia"/>
          <w:sz w:val="24"/>
          <w:lang w:eastAsia="zh-CN" w:bidi="ar-IQ"/>
        </w:rPr>
        <w:t>5</w:t>
      </w:r>
      <w:r w:rsidRPr="00180C50">
        <w:rPr>
          <w:rFonts w:ascii="Arial" w:hAnsi="Arial"/>
          <w:sz w:val="24"/>
          <w:lang w:bidi="ar-IQ"/>
        </w:rPr>
        <w:tab/>
        <w:t>Definition of Network Sharing Container Information</w:t>
      </w:r>
      <w:bookmarkEnd w:id="8"/>
      <w:r w:rsidRPr="00180C50">
        <w:rPr>
          <w:rFonts w:ascii="Arial" w:hAnsi="Arial"/>
          <w:sz w:val="24"/>
          <w:lang w:bidi="ar-IQ"/>
        </w:rPr>
        <w:t xml:space="preserve"> </w:t>
      </w:r>
    </w:p>
    <w:p w14:paraId="72E45AB5" w14:textId="77777777" w:rsidR="00180C50" w:rsidRPr="00180C50" w:rsidRDefault="00180C50" w:rsidP="00180C50">
      <w:pPr>
        <w:keepNext/>
        <w:overflowPunct w:val="0"/>
        <w:autoSpaceDE w:val="0"/>
        <w:autoSpaceDN w:val="0"/>
        <w:adjustRightInd w:val="0"/>
        <w:textAlignment w:val="baseline"/>
      </w:pPr>
      <w:r w:rsidRPr="00180C50">
        <w:t xml:space="preserve">Specific charging information used for 5G MOCN network sharing charging is provided within the </w:t>
      </w:r>
      <w:r w:rsidRPr="00180C50">
        <w:rPr>
          <w:lang w:bidi="ar-IQ"/>
        </w:rPr>
        <w:t xml:space="preserve">Network Sharing </w:t>
      </w:r>
      <w:r w:rsidRPr="00180C50">
        <w:t xml:space="preserve">Container Information. </w:t>
      </w:r>
    </w:p>
    <w:p w14:paraId="3D78D0D5" w14:textId="77777777" w:rsidR="00180C50" w:rsidRPr="00180C50" w:rsidRDefault="00180C50" w:rsidP="00180C50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180C50">
        <w:rPr>
          <w:lang w:bidi="ar-IQ"/>
        </w:rPr>
        <w:t>The detailed structure of the Network Sharing Container</w:t>
      </w:r>
      <w:r w:rsidRPr="00180C50">
        <w:t xml:space="preserve"> </w:t>
      </w:r>
      <w:r w:rsidRPr="00180C50">
        <w:rPr>
          <w:lang w:bidi="ar-IQ"/>
        </w:rPr>
        <w:t>Information can be found in table 6.2.1.</w:t>
      </w:r>
      <w:r w:rsidRPr="00180C50">
        <w:rPr>
          <w:rFonts w:eastAsia="DengXian" w:hint="eastAsia"/>
          <w:lang w:eastAsia="zh-CN" w:bidi="ar-IQ"/>
        </w:rPr>
        <w:t>5</w:t>
      </w:r>
      <w:r w:rsidRPr="00180C50">
        <w:rPr>
          <w:lang w:bidi="ar-IQ"/>
        </w:rPr>
        <w:t>.1.</w:t>
      </w:r>
    </w:p>
    <w:p w14:paraId="5EF0579D" w14:textId="77777777" w:rsidR="00180C50" w:rsidRPr="00180C50" w:rsidRDefault="00180C50" w:rsidP="00180C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bidi="ar-IQ"/>
        </w:rPr>
      </w:pPr>
      <w:r w:rsidRPr="00180C50">
        <w:rPr>
          <w:rFonts w:ascii="Arial" w:hAnsi="Arial"/>
          <w:b/>
          <w:lang w:bidi="ar-IQ"/>
        </w:rPr>
        <w:t>Table 6.2.1.</w:t>
      </w:r>
      <w:r w:rsidRPr="00180C50">
        <w:rPr>
          <w:rFonts w:ascii="Arial" w:eastAsia="DengXian" w:hAnsi="Arial" w:hint="eastAsia"/>
          <w:b/>
          <w:lang w:eastAsia="zh-CN" w:bidi="ar-IQ"/>
        </w:rPr>
        <w:t>5</w:t>
      </w:r>
      <w:r w:rsidRPr="00180C50">
        <w:rPr>
          <w:rFonts w:ascii="Arial" w:hAnsi="Arial"/>
          <w:b/>
          <w:lang w:bidi="ar-IQ"/>
        </w:rPr>
        <w:t>.1: Structure of Network Sharing Container 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180C50" w:rsidRPr="00180C50" w14:paraId="2BEE553A" w14:textId="77777777" w:rsidTr="007F398F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455E12E1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80C50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45070A58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80C50">
              <w:rPr>
                <w:rFonts w:ascii="Arial" w:hAnsi="Arial"/>
                <w:b/>
                <w:sz w:val="18"/>
              </w:rPr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3A24AC2F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180C50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180C50" w:rsidRPr="00180C50" w14:paraId="5F2F361E" w14:textId="77777777" w:rsidTr="007F398F">
        <w:trPr>
          <w:cantSplit/>
          <w:jc w:val="center"/>
        </w:trPr>
        <w:tc>
          <w:tcPr>
            <w:tcW w:w="2554" w:type="dxa"/>
          </w:tcPr>
          <w:p w14:paraId="714856DA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80C50">
              <w:rPr>
                <w:rFonts w:ascii="Arial" w:hAnsi="Arial"/>
                <w:sz w:val="18"/>
              </w:rPr>
              <w:t>Downlink Data Volume</w:t>
            </w:r>
          </w:p>
        </w:tc>
        <w:tc>
          <w:tcPr>
            <w:tcW w:w="859" w:type="dxa"/>
          </w:tcPr>
          <w:p w14:paraId="7F38DFA7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80C50">
              <w:rPr>
                <w:rFonts w:ascii="Arial" w:hAnsi="Arial"/>
                <w:sz w:val="18"/>
                <w:lang w:eastAsia="zh-CN"/>
              </w:rPr>
              <w:t>O</w:t>
            </w:r>
            <w:r w:rsidRPr="00180C5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3E9109D" w14:textId="77777777" w:rsidR="00180C50" w:rsidRPr="00180C50" w:rsidRDefault="00180C50" w:rsidP="00180C5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180C50">
              <w:rPr>
                <w:rFonts w:ascii="Arial" w:eastAsia="SimSun" w:hAnsi="Arial" w:cs="SimSun"/>
                <w:sz w:val="18"/>
              </w:rPr>
              <w:t>This field holds downlink cell PDCP SDU Data Volume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180C50">
              <w:rPr>
                <w:rFonts w:ascii="Arial" w:eastAsia="SimSun" w:hAnsi="Arial" w:cs="SimSun"/>
                <w:sz w:val="18"/>
              </w:rPr>
              <w:t xml:space="preserve">as 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described in clause 5.1.3.6.2 of TS </w:t>
            </w:r>
            <w:r w:rsidRPr="00180C50">
              <w:rPr>
                <w:rFonts w:ascii="Arial" w:eastAsia="SimSun" w:hAnsi="Arial" w:cs="SimSun"/>
                <w:sz w:val="18"/>
              </w:rPr>
              <w:t>28.552 [270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].</w:t>
            </w:r>
          </w:p>
        </w:tc>
      </w:tr>
      <w:tr w:rsidR="00180C50" w:rsidRPr="00180C50" w14:paraId="2E803967" w14:textId="77777777" w:rsidTr="007F398F">
        <w:trPr>
          <w:cantSplit/>
          <w:jc w:val="center"/>
        </w:trPr>
        <w:tc>
          <w:tcPr>
            <w:tcW w:w="2554" w:type="dxa"/>
          </w:tcPr>
          <w:p w14:paraId="313C09FF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80C50">
              <w:rPr>
                <w:rFonts w:ascii="Arial" w:hAnsi="Arial"/>
                <w:sz w:val="18"/>
              </w:rPr>
              <w:t>Uplink Data Volume</w:t>
            </w:r>
          </w:p>
        </w:tc>
        <w:tc>
          <w:tcPr>
            <w:tcW w:w="859" w:type="dxa"/>
          </w:tcPr>
          <w:p w14:paraId="67584118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80C50">
              <w:rPr>
                <w:rFonts w:ascii="Arial" w:hAnsi="Arial"/>
                <w:sz w:val="18"/>
                <w:lang w:eastAsia="zh-CN"/>
              </w:rPr>
              <w:t>O</w:t>
            </w:r>
            <w:r w:rsidRPr="00180C5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3FC61E2B" w14:textId="77777777" w:rsidR="00180C50" w:rsidRPr="00180C50" w:rsidRDefault="00180C50" w:rsidP="00180C5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180C50">
              <w:rPr>
                <w:rFonts w:ascii="Arial" w:eastAsia="SimSun" w:hAnsi="Arial" w:cs="SimSun"/>
                <w:sz w:val="18"/>
              </w:rPr>
              <w:t>This field holds uplink cell PDCP SDU Data Volume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 xml:space="preserve"> </w:t>
            </w:r>
            <w:r w:rsidRPr="00180C50">
              <w:rPr>
                <w:rFonts w:ascii="Arial" w:eastAsia="SimSun" w:hAnsi="Arial" w:cs="SimSun"/>
                <w:sz w:val="18"/>
              </w:rPr>
              <w:t xml:space="preserve">as 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described in clause 5.1.3.6.2 of TS </w:t>
            </w:r>
            <w:r w:rsidRPr="00180C50">
              <w:rPr>
                <w:rFonts w:ascii="Arial" w:eastAsia="SimSun" w:hAnsi="Arial" w:cs="SimSun"/>
                <w:sz w:val="18"/>
              </w:rPr>
              <w:t>28.552 [270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].</w:t>
            </w:r>
          </w:p>
        </w:tc>
      </w:tr>
      <w:tr w:rsidR="00180C50" w:rsidRPr="00180C50" w14:paraId="633C5725" w14:textId="77777777" w:rsidTr="007F398F">
        <w:trPr>
          <w:cantSplit/>
          <w:jc w:val="center"/>
        </w:trPr>
        <w:tc>
          <w:tcPr>
            <w:tcW w:w="2554" w:type="dxa"/>
          </w:tcPr>
          <w:p w14:paraId="0826FFD6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80C50">
              <w:rPr>
                <w:rFonts w:ascii="Arial" w:hAnsi="Arial"/>
                <w:sz w:val="18"/>
              </w:rPr>
              <w:t>Number of PDU Sessions requested</w:t>
            </w:r>
          </w:p>
        </w:tc>
        <w:tc>
          <w:tcPr>
            <w:tcW w:w="859" w:type="dxa"/>
          </w:tcPr>
          <w:p w14:paraId="5B3158EE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80C50">
              <w:rPr>
                <w:rFonts w:ascii="Arial" w:hAnsi="Arial"/>
                <w:sz w:val="18"/>
                <w:lang w:eastAsia="zh-CN"/>
              </w:rPr>
              <w:t>O</w:t>
            </w:r>
            <w:r w:rsidRPr="00180C5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0F2D9867" w14:textId="77777777" w:rsidR="00180C50" w:rsidRPr="00180C50" w:rsidRDefault="00180C50" w:rsidP="00180C5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180C50">
              <w:rPr>
                <w:rFonts w:ascii="Arial" w:eastAsia="SimSun" w:hAnsi="Arial" w:cs="SimSun"/>
                <w:sz w:val="18"/>
              </w:rPr>
              <w:t xml:space="preserve">This field holds </w:t>
            </w:r>
            <w:r w:rsidRPr="00180C50">
              <w:rPr>
                <w:rFonts w:ascii="Arial" w:hAnsi="Arial" w:cs="SimSun"/>
                <w:sz w:val="18"/>
              </w:rPr>
              <w:t xml:space="preserve">the number of PDU sessions requested by the gNB </w:t>
            </w:r>
            <w:r w:rsidRPr="00180C50">
              <w:rPr>
                <w:rFonts w:ascii="Arial" w:eastAsia="SimSun" w:hAnsi="Arial" w:cs="SimSun"/>
                <w:sz w:val="18"/>
              </w:rPr>
              <w:t xml:space="preserve">as 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described in clause 5.1.1.5.1 of TS </w:t>
            </w:r>
            <w:r w:rsidRPr="00180C50">
              <w:rPr>
                <w:rFonts w:ascii="Arial" w:eastAsia="SimSun" w:hAnsi="Arial" w:cs="SimSun"/>
                <w:sz w:val="18"/>
              </w:rPr>
              <w:t>28.552 [270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].</w:t>
            </w:r>
          </w:p>
        </w:tc>
      </w:tr>
      <w:tr w:rsidR="00180C50" w:rsidRPr="00180C50" w14:paraId="68E29634" w14:textId="77777777" w:rsidTr="007F398F">
        <w:trPr>
          <w:cantSplit/>
          <w:jc w:val="center"/>
        </w:trPr>
        <w:tc>
          <w:tcPr>
            <w:tcW w:w="2554" w:type="dxa"/>
          </w:tcPr>
          <w:p w14:paraId="1CE81B55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180C50">
              <w:rPr>
                <w:rFonts w:ascii="Arial" w:hAnsi="Arial"/>
                <w:sz w:val="18"/>
              </w:rPr>
              <w:t>Number of PDU Sessions successful</w:t>
            </w:r>
          </w:p>
        </w:tc>
        <w:tc>
          <w:tcPr>
            <w:tcW w:w="859" w:type="dxa"/>
          </w:tcPr>
          <w:p w14:paraId="0F6D4D25" w14:textId="77777777" w:rsidR="00180C50" w:rsidRPr="00180C50" w:rsidRDefault="00180C50" w:rsidP="00180C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80C50">
              <w:rPr>
                <w:rFonts w:ascii="Arial" w:hAnsi="Arial"/>
                <w:sz w:val="18"/>
                <w:lang w:eastAsia="zh-CN"/>
              </w:rPr>
              <w:t>O</w:t>
            </w:r>
            <w:r w:rsidRPr="00180C5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F353FEF" w14:textId="77777777" w:rsidR="00180C50" w:rsidRPr="00180C50" w:rsidRDefault="00180C50" w:rsidP="00180C50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SimSun"/>
                <w:sz w:val="18"/>
              </w:rPr>
            </w:pPr>
            <w:r w:rsidRPr="00180C50">
              <w:rPr>
                <w:rFonts w:ascii="Arial" w:eastAsia="SimSun" w:hAnsi="Arial" w:cs="SimSun"/>
                <w:sz w:val="18"/>
              </w:rPr>
              <w:t xml:space="preserve">This field holds the number of </w:t>
            </w:r>
            <w:r w:rsidRPr="00180C50">
              <w:rPr>
                <w:rFonts w:ascii="Arial" w:hAnsi="Arial" w:cs="SimSun"/>
                <w:sz w:val="18"/>
              </w:rPr>
              <w:t xml:space="preserve">PDU sessions successfully setup by the gNB from AMF </w:t>
            </w:r>
            <w:r w:rsidRPr="00180C50">
              <w:rPr>
                <w:rFonts w:ascii="Arial" w:eastAsia="SimSun" w:hAnsi="Arial" w:cs="SimSun"/>
                <w:sz w:val="18"/>
              </w:rPr>
              <w:t xml:space="preserve">as 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described in clause 5.1.1.5.2 of TS </w:t>
            </w:r>
            <w:r w:rsidRPr="00180C50">
              <w:rPr>
                <w:rFonts w:ascii="Arial" w:eastAsia="SimSun" w:hAnsi="Arial" w:cs="SimSun"/>
                <w:sz w:val="18"/>
              </w:rPr>
              <w:t>28.552 [270</w:t>
            </w:r>
            <w:r w:rsidRPr="00180C50">
              <w:rPr>
                <w:rFonts w:ascii="Arial" w:eastAsia="SimSun" w:hAnsi="Arial" w:cs="SimSun"/>
                <w:sz w:val="18"/>
                <w:lang w:eastAsia="zh-CN"/>
              </w:rPr>
              <w:t>].</w:t>
            </w:r>
          </w:p>
        </w:tc>
      </w:tr>
    </w:tbl>
    <w:p w14:paraId="57A935C3" w14:textId="60D9158E" w:rsidR="00180C50" w:rsidRPr="00180C50" w:rsidDel="00180C50" w:rsidRDefault="00180C50" w:rsidP="00180C50">
      <w:pPr>
        <w:overflowPunct w:val="0"/>
        <w:autoSpaceDE w:val="0"/>
        <w:autoSpaceDN w:val="0"/>
        <w:adjustRightInd w:val="0"/>
        <w:textAlignment w:val="baseline"/>
        <w:rPr>
          <w:del w:id="9" w:author="Ericsson User" w:date="2025-08-11T12:06:00Z" w16du:dateUtc="2025-08-11T10:06:00Z"/>
        </w:rPr>
      </w:pPr>
    </w:p>
    <w:p w14:paraId="118050C3" w14:textId="2E305653" w:rsidR="00180C50" w:rsidRPr="00180C50" w:rsidDel="00180C50" w:rsidRDefault="00180C50" w:rsidP="00180C50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10" w:author="Ericsson User" w:date="2025-08-11T12:06:00Z" w16du:dateUtc="2025-08-11T10:06:00Z"/>
          <w:rFonts w:eastAsia="SimSun"/>
          <w:color w:val="FF0000"/>
        </w:rPr>
      </w:pPr>
      <w:del w:id="11" w:author="Ericsson User" w:date="2025-08-11T12:06:00Z" w16du:dateUtc="2025-08-11T10:06:00Z">
        <w:r w:rsidRPr="00180C50" w:rsidDel="00180C50">
          <w:rPr>
            <w:rFonts w:eastAsia="SimSun" w:hint="eastAsia"/>
            <w:color w:val="FF0000"/>
          </w:rPr>
          <w:delText>Editor</w:delText>
        </w:r>
        <w:r w:rsidRPr="00180C50" w:rsidDel="00180C50">
          <w:rPr>
            <w:rFonts w:eastAsia="SimSun"/>
            <w:color w:val="FF0000"/>
          </w:rPr>
          <w:delText>’</w:delText>
        </w:r>
        <w:r w:rsidRPr="00180C50" w:rsidDel="00180C50">
          <w:rPr>
            <w:rFonts w:eastAsia="SimSun" w:hint="eastAsia"/>
            <w:color w:val="FF0000"/>
          </w:rPr>
          <w:delText>s Note:</w:delText>
        </w:r>
        <w:r w:rsidRPr="00180C50" w:rsidDel="00180C50">
          <w:rPr>
            <w:rFonts w:eastAsia="SimSun"/>
            <w:color w:val="FF0000"/>
          </w:rPr>
          <w:tab/>
          <w:delText>Handing of QoS is FFS.</w:delText>
        </w:r>
      </w:del>
    </w:p>
    <w:p w14:paraId="6E58D06E" w14:textId="77777777" w:rsidR="00851A3A" w:rsidRPr="00A955CA" w:rsidRDefault="00851A3A" w:rsidP="00851A3A">
      <w:pPr>
        <w:rPr>
          <w:rFonts w:eastAsia="SimSun"/>
          <w:lang w:eastAsia="zh-CN"/>
        </w:rPr>
      </w:pPr>
    </w:p>
    <w:p w14:paraId="6040FE4D" w14:textId="77777777" w:rsidR="00851A3A" w:rsidRPr="00AB5AA9" w:rsidRDefault="00851A3A" w:rsidP="00851A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SimSun" w:hAnsi="Arial" w:cs="Arial"/>
          <w:color w:val="0000FF"/>
          <w:sz w:val="28"/>
          <w:szCs w:val="28"/>
          <w:lang w:val="en-US"/>
        </w:rPr>
        <w:t>Next</w:t>
      </w:r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AB5AA9">
        <w:rPr>
          <w:rFonts w:ascii="Arial" w:eastAsia="SimSun" w:hAnsi="Arial" w:cs="Arial"/>
          <w:color w:val="0000FF"/>
          <w:sz w:val="28"/>
          <w:szCs w:val="28"/>
          <w:lang w:val="en-US"/>
        </w:rPr>
        <w:t xml:space="preserve"> * *</w:t>
      </w:r>
    </w:p>
    <w:p w14:paraId="3868B101" w14:textId="77777777" w:rsidR="00851A3A" w:rsidRDefault="00851A3A" w:rsidP="00851A3A">
      <w:pPr>
        <w:rPr>
          <w:noProof/>
        </w:rPr>
      </w:pPr>
    </w:p>
    <w:p w14:paraId="6052F3BB" w14:textId="77777777" w:rsidR="00974BB9" w:rsidRDefault="00974BB9" w:rsidP="00974BB9">
      <w:pPr>
        <w:rPr>
          <w:rFonts w:eastAsia="SimSun"/>
        </w:rPr>
      </w:pPr>
    </w:p>
    <w:p w14:paraId="695D33A8" w14:textId="77777777" w:rsidR="00974BB9" w:rsidRPr="005E61B3" w:rsidRDefault="00974BB9" w:rsidP="00974BB9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</w:rPr>
      </w:pPr>
      <w:bookmarkStart w:id="12" w:name="_Toc50542262"/>
      <w:bookmarkStart w:id="13" w:name="_Toc50550926"/>
      <w:bookmarkStart w:id="14" w:name="_Toc202514726"/>
      <w:r w:rsidRPr="005E61B3">
        <w:rPr>
          <w:rFonts w:ascii="Arial" w:hAnsi="Arial"/>
          <w:sz w:val="32"/>
          <w:lang w:bidi="ar-IQ"/>
        </w:rPr>
        <w:t>6.3</w:t>
      </w:r>
      <w:r w:rsidRPr="005E61B3">
        <w:rPr>
          <w:rFonts w:ascii="Arial" w:hAnsi="Arial"/>
          <w:sz w:val="32"/>
          <w:lang w:bidi="ar-IQ"/>
        </w:rPr>
        <w:tab/>
      </w:r>
      <w:r w:rsidRPr="005E61B3">
        <w:rPr>
          <w:rFonts w:ascii="Arial" w:hAnsi="Arial"/>
          <w:sz w:val="32"/>
        </w:rPr>
        <w:t xml:space="preserve">Bindings for </w:t>
      </w:r>
      <w:r w:rsidRPr="005E61B3">
        <w:rPr>
          <w:rFonts w:ascii="Arial" w:hAnsi="Arial"/>
          <w:sz w:val="32"/>
          <w:lang w:bidi="ar-IQ"/>
        </w:rPr>
        <w:t xml:space="preserve">network slice performance and analytics </w:t>
      </w:r>
      <w:r w:rsidRPr="005E61B3">
        <w:rPr>
          <w:rFonts w:ascii="Arial" w:hAnsi="Arial"/>
          <w:sz w:val="32"/>
        </w:rPr>
        <w:t>converged charging</w:t>
      </w:r>
      <w:bookmarkEnd w:id="12"/>
      <w:bookmarkEnd w:id="13"/>
      <w:bookmarkEnd w:id="14"/>
    </w:p>
    <w:p w14:paraId="3793B55C" w14:textId="6EE2DB33" w:rsidR="00974BB9" w:rsidRPr="005E61B3" w:rsidRDefault="00974BB9" w:rsidP="00974BB9">
      <w:pPr>
        <w:overflowPunct w:val="0"/>
        <w:autoSpaceDE w:val="0"/>
        <w:autoSpaceDN w:val="0"/>
        <w:adjustRightInd w:val="0"/>
        <w:textAlignment w:val="baseline"/>
      </w:pPr>
      <w:r w:rsidRPr="005E61B3">
        <w:t xml:space="preserve">This mapping between the Information Elements, resource attributes and CHF CDR parameters for </w:t>
      </w:r>
      <w:r w:rsidRPr="005E61B3">
        <w:rPr>
          <w:lang w:bidi="ar-IQ"/>
        </w:rPr>
        <w:t>network slice performance and analytics</w:t>
      </w:r>
      <w:ins w:id="15" w:author="Ericsson User" w:date="2025-08-11T13:17:00Z" w16du:dateUtc="2025-08-11T11:17:00Z">
        <w:r w:rsidRPr="005E61B3">
          <w:rPr>
            <w:lang w:bidi="ar-IQ"/>
          </w:rPr>
          <w:t xml:space="preserve"> </w:t>
        </w:r>
        <w:r>
          <w:rPr>
            <w:lang w:bidi="ar-IQ"/>
          </w:rPr>
          <w:t>or network sharing</w:t>
        </w:r>
      </w:ins>
      <w:r>
        <w:rPr>
          <w:lang w:bidi="ar-IQ"/>
        </w:rPr>
        <w:t xml:space="preserve"> </w:t>
      </w:r>
      <w:r w:rsidRPr="005E61B3">
        <w:t xml:space="preserve">converged charging is described in clause 7 of TS 32.291 [51]. </w:t>
      </w:r>
    </w:p>
    <w:p w14:paraId="38A15188" w14:textId="77777777" w:rsidR="00974BB9" w:rsidRPr="001253D9" w:rsidRDefault="00974BB9" w:rsidP="00974BB9">
      <w:pPr>
        <w:rPr>
          <w:rFonts w:eastAsia="SimSun"/>
        </w:rPr>
      </w:pPr>
    </w:p>
    <w:p w14:paraId="124D5A02" w14:textId="77777777" w:rsidR="00180C50" w:rsidRDefault="00180C50">
      <w:pPr>
        <w:rPr>
          <w:noProof/>
        </w:rPr>
      </w:pPr>
    </w:p>
    <w:p w14:paraId="220AA13F" w14:textId="77777777" w:rsidR="00947D08" w:rsidRPr="000005DF" w:rsidRDefault="00947D08" w:rsidP="00947D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0005DF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947D08" w:rsidRPr="000005DF" w:rsidSect="00C05B65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2270A" w14:textId="77777777" w:rsidR="001F6686" w:rsidRDefault="001F6686">
      <w:r>
        <w:separator/>
      </w:r>
    </w:p>
  </w:endnote>
  <w:endnote w:type="continuationSeparator" w:id="0">
    <w:p w14:paraId="5670E792" w14:textId="77777777" w:rsidR="001F6686" w:rsidRDefault="001F6686">
      <w:r>
        <w:continuationSeparator/>
      </w:r>
    </w:p>
  </w:endnote>
  <w:endnote w:type="continuationNotice" w:id="1">
    <w:p w14:paraId="3397F7E2" w14:textId="77777777" w:rsidR="001F6686" w:rsidRDefault="001F66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A7165" w14:textId="77777777" w:rsidR="001F6686" w:rsidRDefault="001F6686">
      <w:r>
        <w:separator/>
      </w:r>
    </w:p>
  </w:footnote>
  <w:footnote w:type="continuationSeparator" w:id="0">
    <w:p w14:paraId="614F88D1" w14:textId="77777777" w:rsidR="001F6686" w:rsidRDefault="001F6686">
      <w:r>
        <w:continuationSeparator/>
      </w:r>
    </w:p>
  </w:footnote>
  <w:footnote w:type="continuationNotice" w:id="1">
    <w:p w14:paraId="2459BF5D" w14:textId="77777777" w:rsidR="001F6686" w:rsidRDefault="001F668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41E5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3B67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F4E4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18128337">
    <w:abstractNumId w:val="3"/>
  </w:num>
  <w:num w:numId="2" w16cid:durableId="1666665532">
    <w:abstractNumId w:val="2"/>
  </w:num>
  <w:num w:numId="3" w16cid:durableId="1823891498">
    <w:abstractNumId w:val="1"/>
  </w:num>
  <w:num w:numId="4" w16cid:durableId="2073771927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0D8"/>
    <w:rsid w:val="00037A23"/>
    <w:rsid w:val="0004195C"/>
    <w:rsid w:val="00054AE1"/>
    <w:rsid w:val="00070E09"/>
    <w:rsid w:val="0007510A"/>
    <w:rsid w:val="00094536"/>
    <w:rsid w:val="000956C1"/>
    <w:rsid w:val="000A5439"/>
    <w:rsid w:val="000A5C7E"/>
    <w:rsid w:val="000A62AD"/>
    <w:rsid w:val="000A6394"/>
    <w:rsid w:val="000B393C"/>
    <w:rsid w:val="000B7FED"/>
    <w:rsid w:val="000C038A"/>
    <w:rsid w:val="000C6598"/>
    <w:rsid w:val="000D1B03"/>
    <w:rsid w:val="000D44B3"/>
    <w:rsid w:val="000E624F"/>
    <w:rsid w:val="00101C5C"/>
    <w:rsid w:val="001227B2"/>
    <w:rsid w:val="00130BBC"/>
    <w:rsid w:val="00145D43"/>
    <w:rsid w:val="00155F76"/>
    <w:rsid w:val="00180C50"/>
    <w:rsid w:val="00186FD9"/>
    <w:rsid w:val="001875AF"/>
    <w:rsid w:val="00192C46"/>
    <w:rsid w:val="001A08B3"/>
    <w:rsid w:val="001A5532"/>
    <w:rsid w:val="001A7B60"/>
    <w:rsid w:val="001B52F0"/>
    <w:rsid w:val="001B5CD6"/>
    <w:rsid w:val="001B7A65"/>
    <w:rsid w:val="001C3572"/>
    <w:rsid w:val="001C600C"/>
    <w:rsid w:val="001E41F3"/>
    <w:rsid w:val="001E463F"/>
    <w:rsid w:val="001F6686"/>
    <w:rsid w:val="00233441"/>
    <w:rsid w:val="00242D32"/>
    <w:rsid w:val="00245DF6"/>
    <w:rsid w:val="00252DB8"/>
    <w:rsid w:val="00255EAE"/>
    <w:rsid w:val="0026004D"/>
    <w:rsid w:val="0026074B"/>
    <w:rsid w:val="002640DD"/>
    <w:rsid w:val="00275D12"/>
    <w:rsid w:val="002771CB"/>
    <w:rsid w:val="00284FEB"/>
    <w:rsid w:val="002860C4"/>
    <w:rsid w:val="002B2B2D"/>
    <w:rsid w:val="002B5741"/>
    <w:rsid w:val="002E0AE1"/>
    <w:rsid w:val="002E472E"/>
    <w:rsid w:val="00305409"/>
    <w:rsid w:val="0031004A"/>
    <w:rsid w:val="00312962"/>
    <w:rsid w:val="00315BB8"/>
    <w:rsid w:val="003356B0"/>
    <w:rsid w:val="003433FA"/>
    <w:rsid w:val="0035454C"/>
    <w:rsid w:val="003609EF"/>
    <w:rsid w:val="0036231A"/>
    <w:rsid w:val="00374DD4"/>
    <w:rsid w:val="003B5306"/>
    <w:rsid w:val="003C689B"/>
    <w:rsid w:val="003D1430"/>
    <w:rsid w:val="003D6383"/>
    <w:rsid w:val="003E0875"/>
    <w:rsid w:val="003E1A36"/>
    <w:rsid w:val="003F0987"/>
    <w:rsid w:val="00410371"/>
    <w:rsid w:val="004242F1"/>
    <w:rsid w:val="004429FE"/>
    <w:rsid w:val="00453B91"/>
    <w:rsid w:val="00462EAC"/>
    <w:rsid w:val="00474458"/>
    <w:rsid w:val="00484987"/>
    <w:rsid w:val="004910A9"/>
    <w:rsid w:val="00495017"/>
    <w:rsid w:val="004B3E66"/>
    <w:rsid w:val="004B59BE"/>
    <w:rsid w:val="004B75B7"/>
    <w:rsid w:val="005141D9"/>
    <w:rsid w:val="00515661"/>
    <w:rsid w:val="0051580D"/>
    <w:rsid w:val="0054013A"/>
    <w:rsid w:val="00542CA2"/>
    <w:rsid w:val="00547111"/>
    <w:rsid w:val="00561CCA"/>
    <w:rsid w:val="00582651"/>
    <w:rsid w:val="00592D74"/>
    <w:rsid w:val="005A4215"/>
    <w:rsid w:val="005E04EA"/>
    <w:rsid w:val="005E1A4F"/>
    <w:rsid w:val="005E2C44"/>
    <w:rsid w:val="00621188"/>
    <w:rsid w:val="0062291A"/>
    <w:rsid w:val="006257ED"/>
    <w:rsid w:val="006420EF"/>
    <w:rsid w:val="00653DE4"/>
    <w:rsid w:val="00665C47"/>
    <w:rsid w:val="00671DC4"/>
    <w:rsid w:val="00695808"/>
    <w:rsid w:val="006B46FB"/>
    <w:rsid w:val="006C5001"/>
    <w:rsid w:val="006D48E7"/>
    <w:rsid w:val="006E022E"/>
    <w:rsid w:val="006E21FB"/>
    <w:rsid w:val="007456EB"/>
    <w:rsid w:val="00750D37"/>
    <w:rsid w:val="0075644C"/>
    <w:rsid w:val="007629B3"/>
    <w:rsid w:val="007655EA"/>
    <w:rsid w:val="007673FF"/>
    <w:rsid w:val="00772002"/>
    <w:rsid w:val="00776667"/>
    <w:rsid w:val="00780834"/>
    <w:rsid w:val="0079122C"/>
    <w:rsid w:val="00792342"/>
    <w:rsid w:val="007977A8"/>
    <w:rsid w:val="007B512A"/>
    <w:rsid w:val="007C2097"/>
    <w:rsid w:val="007C670C"/>
    <w:rsid w:val="007D6A07"/>
    <w:rsid w:val="007F688D"/>
    <w:rsid w:val="007F7259"/>
    <w:rsid w:val="00800B28"/>
    <w:rsid w:val="008040A8"/>
    <w:rsid w:val="00812A0D"/>
    <w:rsid w:val="008279FA"/>
    <w:rsid w:val="00831B50"/>
    <w:rsid w:val="00851A3A"/>
    <w:rsid w:val="0085207A"/>
    <w:rsid w:val="00854E64"/>
    <w:rsid w:val="008562B3"/>
    <w:rsid w:val="008626E7"/>
    <w:rsid w:val="00863698"/>
    <w:rsid w:val="00870EE7"/>
    <w:rsid w:val="008826E2"/>
    <w:rsid w:val="008863B9"/>
    <w:rsid w:val="0089576C"/>
    <w:rsid w:val="008A45A6"/>
    <w:rsid w:val="008C5F55"/>
    <w:rsid w:val="008D0CED"/>
    <w:rsid w:val="008D3CCC"/>
    <w:rsid w:val="008E21FE"/>
    <w:rsid w:val="008E2F01"/>
    <w:rsid w:val="008F3789"/>
    <w:rsid w:val="008F5383"/>
    <w:rsid w:val="008F686C"/>
    <w:rsid w:val="009148DE"/>
    <w:rsid w:val="00927194"/>
    <w:rsid w:val="00941479"/>
    <w:rsid w:val="00941E30"/>
    <w:rsid w:val="00947D08"/>
    <w:rsid w:val="00951043"/>
    <w:rsid w:val="009531B0"/>
    <w:rsid w:val="009741B3"/>
    <w:rsid w:val="00974BB9"/>
    <w:rsid w:val="009777D9"/>
    <w:rsid w:val="00990FF5"/>
    <w:rsid w:val="00991B88"/>
    <w:rsid w:val="009A5753"/>
    <w:rsid w:val="009A579D"/>
    <w:rsid w:val="009D0655"/>
    <w:rsid w:val="009E2906"/>
    <w:rsid w:val="009E3297"/>
    <w:rsid w:val="009E723B"/>
    <w:rsid w:val="009F734F"/>
    <w:rsid w:val="00A1202D"/>
    <w:rsid w:val="00A152C3"/>
    <w:rsid w:val="00A246B6"/>
    <w:rsid w:val="00A43392"/>
    <w:rsid w:val="00A440B1"/>
    <w:rsid w:val="00A44F0D"/>
    <w:rsid w:val="00A47E70"/>
    <w:rsid w:val="00A50CF0"/>
    <w:rsid w:val="00A54BBA"/>
    <w:rsid w:val="00A72B22"/>
    <w:rsid w:val="00A75A09"/>
    <w:rsid w:val="00A7671C"/>
    <w:rsid w:val="00A81B42"/>
    <w:rsid w:val="00A82100"/>
    <w:rsid w:val="00A838CE"/>
    <w:rsid w:val="00AA2CBC"/>
    <w:rsid w:val="00AA5EA3"/>
    <w:rsid w:val="00AC34DB"/>
    <w:rsid w:val="00AC547A"/>
    <w:rsid w:val="00AC5820"/>
    <w:rsid w:val="00AD1CD8"/>
    <w:rsid w:val="00AE5523"/>
    <w:rsid w:val="00AE5ACF"/>
    <w:rsid w:val="00B13DA6"/>
    <w:rsid w:val="00B258BB"/>
    <w:rsid w:val="00B475AE"/>
    <w:rsid w:val="00B6074A"/>
    <w:rsid w:val="00B67B97"/>
    <w:rsid w:val="00B934A1"/>
    <w:rsid w:val="00B968C8"/>
    <w:rsid w:val="00BA3EC5"/>
    <w:rsid w:val="00BA51D9"/>
    <w:rsid w:val="00BB5DFC"/>
    <w:rsid w:val="00BC1EC3"/>
    <w:rsid w:val="00BD0B1E"/>
    <w:rsid w:val="00BD210C"/>
    <w:rsid w:val="00BD279D"/>
    <w:rsid w:val="00BD3B9F"/>
    <w:rsid w:val="00BD3F64"/>
    <w:rsid w:val="00BD6BB8"/>
    <w:rsid w:val="00BD7C65"/>
    <w:rsid w:val="00BF2222"/>
    <w:rsid w:val="00BF3501"/>
    <w:rsid w:val="00C05B65"/>
    <w:rsid w:val="00C2221E"/>
    <w:rsid w:val="00C26562"/>
    <w:rsid w:val="00C5078B"/>
    <w:rsid w:val="00C63AB7"/>
    <w:rsid w:val="00C661EB"/>
    <w:rsid w:val="00C66BA2"/>
    <w:rsid w:val="00C74316"/>
    <w:rsid w:val="00C77CE8"/>
    <w:rsid w:val="00C870F6"/>
    <w:rsid w:val="00C907B5"/>
    <w:rsid w:val="00C95985"/>
    <w:rsid w:val="00C95A90"/>
    <w:rsid w:val="00CC5026"/>
    <w:rsid w:val="00CC68D0"/>
    <w:rsid w:val="00CE2FA9"/>
    <w:rsid w:val="00CE79B3"/>
    <w:rsid w:val="00D008B9"/>
    <w:rsid w:val="00D03D2A"/>
    <w:rsid w:val="00D03F9A"/>
    <w:rsid w:val="00D06D51"/>
    <w:rsid w:val="00D17C2B"/>
    <w:rsid w:val="00D210AA"/>
    <w:rsid w:val="00D24991"/>
    <w:rsid w:val="00D50255"/>
    <w:rsid w:val="00D66520"/>
    <w:rsid w:val="00D810AC"/>
    <w:rsid w:val="00D84AE9"/>
    <w:rsid w:val="00D9066D"/>
    <w:rsid w:val="00D9124E"/>
    <w:rsid w:val="00DC2747"/>
    <w:rsid w:val="00DE34CF"/>
    <w:rsid w:val="00E12A92"/>
    <w:rsid w:val="00E13F3D"/>
    <w:rsid w:val="00E14076"/>
    <w:rsid w:val="00E173EE"/>
    <w:rsid w:val="00E344C6"/>
    <w:rsid w:val="00E34898"/>
    <w:rsid w:val="00E35946"/>
    <w:rsid w:val="00E44491"/>
    <w:rsid w:val="00E47A3C"/>
    <w:rsid w:val="00E7730C"/>
    <w:rsid w:val="00E80139"/>
    <w:rsid w:val="00E808B3"/>
    <w:rsid w:val="00EB09B7"/>
    <w:rsid w:val="00EB46DA"/>
    <w:rsid w:val="00EB5936"/>
    <w:rsid w:val="00EB6306"/>
    <w:rsid w:val="00EB759B"/>
    <w:rsid w:val="00ED7111"/>
    <w:rsid w:val="00EE7D7C"/>
    <w:rsid w:val="00EF7FA4"/>
    <w:rsid w:val="00F25D98"/>
    <w:rsid w:val="00F300FB"/>
    <w:rsid w:val="00F36F32"/>
    <w:rsid w:val="00F370D2"/>
    <w:rsid w:val="00F502A2"/>
    <w:rsid w:val="00F71ACF"/>
    <w:rsid w:val="00FA4F47"/>
    <w:rsid w:val="00FB0CAB"/>
    <w:rsid w:val="00FB6386"/>
    <w:rsid w:val="00FC3E14"/>
    <w:rsid w:val="00FD0F4D"/>
    <w:rsid w:val="00FD35FA"/>
    <w:rsid w:val="00FF5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C05B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05B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05B65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05B65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C05B6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5B6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B65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locked/>
    <w:rsid w:val="00C05B6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B6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42D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433F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3433FA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433FA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433F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433F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433F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433FA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33FA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3433F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3433FA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3433FA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3433FA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rsid w:val="003433FA"/>
    <w:rPr>
      <w:rFonts w:ascii="Courier New" w:hAnsi="Courier New"/>
      <w:lang w:val="en-GB" w:eastAsia="en-US"/>
    </w:rPr>
  </w:style>
  <w:style w:type="paragraph" w:styleId="BodyText">
    <w:name w:val="Body Text"/>
    <w:basedOn w:val="Normal"/>
    <w:link w:val="Body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3433F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433FA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3433F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3433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3433FA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3433F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433FA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3433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3433FA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3433F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3433F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3433F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3433F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3433F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3433F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3433F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3433FA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ALChar1">
    <w:name w:val="TAL Char1"/>
    <w:rsid w:val="003433FA"/>
    <w:rPr>
      <w:rFonts w:ascii="Arial" w:hAnsi="Arial"/>
      <w:sz w:val="18"/>
      <w:lang w:eastAsia="en-US"/>
    </w:rPr>
  </w:style>
  <w:style w:type="paragraph" w:customStyle="1" w:styleId="ZchnZchn">
    <w:name w:val="Zchn Zchn"/>
    <w:basedOn w:val="Normal"/>
    <w:semiHidden/>
    <w:rsid w:val="003433F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3433F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rsid w:val="003433FA"/>
    <w:rPr>
      <w:color w:val="FF0000"/>
      <w:lang w:eastAsia="en-US"/>
    </w:rPr>
  </w:style>
  <w:style w:type="character" w:customStyle="1" w:styleId="PLChar">
    <w:name w:val="PL Char"/>
    <w:link w:val="PL"/>
    <w:qFormat/>
    <w:rsid w:val="003433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3433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433F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3433FA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3433F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3433F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433F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3433FA"/>
  </w:style>
  <w:style w:type="character" w:customStyle="1" w:styleId="EXChar">
    <w:name w:val="EX Char"/>
    <w:rsid w:val="003433FA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3433F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3433FA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3433F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433F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433FA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433F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3433F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433F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433F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433F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3433F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433F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433FA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3433F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3433F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3433F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3433FA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433F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433FA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433FA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433F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433FA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3433FA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3433FA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3433FA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3433FA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3433FA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3433FA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33F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33FA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433F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3433F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3433F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3433F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3433F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3433FA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3433FA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3433F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uiPriority w:val="34"/>
    <w:qFormat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rsid w:val="003433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433FA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433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433FA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433F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433FA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3433FA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433F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433FA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433FA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3433F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433FA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3433FA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433F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433FA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433FA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3433FA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433F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433FA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433F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33F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EB5936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BF2222"/>
  </w:style>
  <w:style w:type="paragraph" w:customStyle="1" w:styleId="msonormal0">
    <w:name w:val="msonormal"/>
    <w:basedOn w:val="Normal"/>
    <w:rsid w:val="009D0655"/>
    <w:pPr>
      <w:spacing w:before="100" w:beforeAutospacing="1" w:after="100" w:afterAutospacing="1"/>
    </w:pPr>
    <w:rPr>
      <w:sz w:val="24"/>
      <w:szCs w:val="24"/>
      <w:lang w:val="en-SE" w:eastAsia="en-SE"/>
    </w:rPr>
  </w:style>
  <w:style w:type="character" w:customStyle="1" w:styleId="B2Char">
    <w:name w:val="B2 Char"/>
    <w:link w:val="B2"/>
    <w:uiPriority w:val="99"/>
    <w:locked/>
    <w:rsid w:val="009D065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9D06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E4A3F-1A70-442C-9328-E8E25AE271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75F026-1FDC-48FB-8BD6-2F17641D77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483758E-C557-4B98-9936-2DD060823B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c8eca3ca-1276-46d5-9d9d-a0f2a028920f}" enabled="0" method="" siteId="{c8eca3ca-1276-46d5-9d9d-a0f2a028920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76</TotalTime>
  <Pages>3</Pages>
  <Words>816</Words>
  <Characters>4654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74</cp:revision>
  <cp:lastPrinted>1900-01-01T05:00:00Z</cp:lastPrinted>
  <dcterms:created xsi:type="dcterms:W3CDTF">2025-04-10T16:18:00Z</dcterms:created>
  <dcterms:modified xsi:type="dcterms:W3CDTF">2025-08-15T16:19:00Z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S5-246511</vt:lpwstr>
  </property>
  <property fmtid="{D5CDD505-2E9C-101B-9397-08002B2CF9AE}" pid="10" name="Spec#">
    <vt:lpwstr>32.254</vt:lpwstr>
  </property>
  <property fmtid="{D5CDD505-2E9C-101B-9397-08002B2CF9AE}" pid="11" name="Cr#">
    <vt:lpwstr>0054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Rel-18 CR 32.254 Corrections on Attributes</vt:lpwstr>
  </property>
  <property fmtid="{D5CDD505-2E9C-101B-9397-08002B2CF9AE}" pid="15" name="SourceIfWg">
    <vt:lpwstr>Amdocs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  <property fmtid="{D5CDD505-2E9C-101B-9397-08002B2CF9AE}" pid="21" name="ContentTypeId">
    <vt:lpwstr>0x01010017B580841AA8D543865EE0CFE69A1D6B</vt:lpwstr>
  </property>
  <property fmtid="{D5CDD505-2E9C-101B-9397-08002B2CF9AE}" pid="22" name="MediaServiceImageTags">
    <vt:lpwstr/>
  </property>
</Properties>
</file>